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046" w:rsidRDefault="00A56046" w:rsidP="00A560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S5-250652</w:t>
      </w:r>
      <w:r>
        <w:rPr>
          <w:b/>
          <w:i/>
          <w:noProof/>
          <w:sz w:val="28"/>
        </w:rPr>
        <w:fldChar w:fldCharType="end"/>
      </w:r>
    </w:p>
    <w:p w:rsidR="00A56046" w:rsidRDefault="00A56046" w:rsidP="00A5604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6046" w:rsidTr="00CF67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56046" w:rsidTr="00CF6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6046" w:rsidTr="00CF6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42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56046" w:rsidRPr="00410371" w:rsidRDefault="00A56046" w:rsidP="00CF67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6046" w:rsidRPr="00410371" w:rsidRDefault="00A56046" w:rsidP="00CF676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56046" w:rsidRDefault="00A56046" w:rsidP="00CF67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56046" w:rsidRPr="00410371" w:rsidRDefault="00A56046" w:rsidP="00CF67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56046" w:rsidRDefault="00A56046" w:rsidP="00CF67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56046" w:rsidRPr="00410371" w:rsidRDefault="00A56046" w:rsidP="00CF6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</w:tr>
      <w:tr w:rsidR="00A56046" w:rsidTr="00CF6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</w:tr>
      <w:tr w:rsidR="00A56046" w:rsidTr="00CF67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6046" w:rsidRPr="00F25D98" w:rsidRDefault="00A56046" w:rsidP="00CF67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6046" w:rsidTr="00CF6764">
        <w:tc>
          <w:tcPr>
            <w:tcW w:w="9641" w:type="dxa"/>
            <w:gridSpan w:val="9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56046" w:rsidRDefault="00A56046" w:rsidP="00A560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6046" w:rsidTr="00CF6764">
        <w:tc>
          <w:tcPr>
            <w:tcW w:w="2835" w:type="dxa"/>
          </w:tcPr>
          <w:p w:rsidR="00A56046" w:rsidRDefault="00A56046" w:rsidP="00CF67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56046" w:rsidRDefault="00A56046" w:rsidP="00A560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6046" w:rsidTr="00CF6764">
        <w:tc>
          <w:tcPr>
            <w:tcW w:w="9640" w:type="dxa"/>
            <w:gridSpan w:val="11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28.540 Adding requirements to control </w:t>
            </w:r>
            <w:proofErr w:type="spellStart"/>
            <w:r>
              <w:t>RedCap</w:t>
            </w:r>
            <w:proofErr w:type="spellEnd"/>
            <w:r>
              <w:t xml:space="preserve"> and e-</w:t>
            </w:r>
            <w:proofErr w:type="spellStart"/>
            <w:r>
              <w:t>RedCap</w:t>
            </w:r>
            <w:proofErr w:type="spellEnd"/>
            <w:r>
              <w:t xml:space="preserve"> UEs access</w:t>
            </w:r>
            <w:r>
              <w:fldChar w:fldCharType="end"/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56046" w:rsidRDefault="00A56046" w:rsidP="00CF67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6046" w:rsidRPr="007C2097" w:rsidRDefault="00A56046" w:rsidP="00CF67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6046" w:rsidTr="00CF6764">
        <w:tc>
          <w:tcPr>
            <w:tcW w:w="1843" w:type="dxa"/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 w:rsidRPr="0012386E">
              <w:rPr>
                <w:noProof/>
              </w:rPr>
              <w:t>It adds the requirement for NG-RAN configuration to support RedCap/e-RedCap UEs access to NR cell as was discussed and recommended during study work.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 w:rsidRPr="0012386E">
              <w:rPr>
                <w:noProof/>
              </w:rPr>
              <w:t>Adds the requirement for  NG-RAN configuration to support RedCap/e-RedCap UEs access to NR cell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 w:rsidRPr="0012386E">
              <w:rPr>
                <w:noProof/>
              </w:rPr>
              <w:t>The redcap UEs access control for NR Cell will not be supported</w:t>
            </w:r>
          </w:p>
        </w:tc>
      </w:tr>
      <w:tr w:rsidR="00A56046" w:rsidTr="00CF6764">
        <w:tc>
          <w:tcPr>
            <w:tcW w:w="2694" w:type="dxa"/>
            <w:gridSpan w:val="2"/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6046" w:rsidRPr="008863B9" w:rsidTr="00CF67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046" w:rsidRPr="008863B9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6046" w:rsidRPr="008863B9" w:rsidRDefault="00A56046" w:rsidP="00CF67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56046" w:rsidRDefault="00A56046" w:rsidP="00A56046">
      <w:pPr>
        <w:pStyle w:val="CRCoverPage"/>
        <w:spacing w:after="0"/>
        <w:rPr>
          <w:noProof/>
          <w:sz w:val="8"/>
          <w:szCs w:val="8"/>
        </w:rPr>
      </w:pPr>
    </w:p>
    <w:p w:rsidR="006165FC" w:rsidRDefault="006165FC">
      <w:pPr>
        <w:sectPr w:rsidR="006165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165FC">
        <w:tc>
          <w:tcPr>
            <w:tcW w:w="9521" w:type="dxa"/>
            <w:shd w:val="clear" w:color="auto" w:fill="FFFFCC"/>
            <w:vAlign w:val="center"/>
          </w:tcPr>
          <w:p w:rsidR="006165FC" w:rsidRDefault="005D2B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6"/>
            <w:bookmarkStart w:id="3" w:name="OLE_LINK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</w:tbl>
    <w:p w:rsidR="006165FC" w:rsidRDefault="006165FC">
      <w:pPr>
        <w:pStyle w:val="TH"/>
      </w:pPr>
    </w:p>
    <w:p w:rsidR="00721A30" w:rsidRPr="00B150D4" w:rsidRDefault="00721A30" w:rsidP="00721A30">
      <w:pPr>
        <w:pStyle w:val="Heading1"/>
      </w:pPr>
      <w:bookmarkStart w:id="4" w:name="_Toc187398127"/>
      <w:r w:rsidRPr="00B150D4">
        <w:t>5</w:t>
      </w:r>
      <w:r w:rsidRPr="00B150D4">
        <w:tab/>
      </w:r>
      <w:r w:rsidRPr="00B150D4">
        <w:tab/>
        <w:t>Requirements</w:t>
      </w:r>
      <w:bookmarkEnd w:id="4"/>
    </w:p>
    <w:p w:rsidR="00721A30" w:rsidRPr="00B150D4" w:rsidRDefault="00721A30" w:rsidP="00721A30">
      <w:pPr>
        <w:pStyle w:val="Heading2"/>
      </w:pPr>
      <w:bookmarkStart w:id="5" w:name="_Toc509579927"/>
      <w:bookmarkStart w:id="6" w:name="_Toc523216037"/>
      <w:bookmarkStart w:id="7" w:name="_Toc187398128"/>
      <w:r w:rsidRPr="00B150D4">
        <w:t>5.1</w:t>
      </w:r>
      <w:r w:rsidRPr="00B150D4">
        <w:tab/>
        <w:t>Requirements for management</w:t>
      </w:r>
      <w:bookmarkEnd w:id="5"/>
      <w:r>
        <w:t xml:space="preserve"> of NG-RAN</w:t>
      </w:r>
      <w:bookmarkEnd w:id="6"/>
      <w:bookmarkEnd w:id="7"/>
    </w:p>
    <w:p w:rsidR="00721A30" w:rsidRPr="00B150D4" w:rsidRDefault="00721A30" w:rsidP="00721A30">
      <w:pPr>
        <w:rPr>
          <w:b/>
          <w:bCs/>
        </w:rPr>
      </w:pPr>
      <w:r w:rsidRPr="00B150D4">
        <w:t>The following specific requirements apply to NG-RAN:</w:t>
      </w:r>
    </w:p>
    <w:p w:rsidR="00721A30" w:rsidRPr="00B150D4" w:rsidRDefault="00721A30" w:rsidP="00721A30">
      <w:r w:rsidRPr="00B150D4">
        <w:rPr>
          <w:b/>
          <w:bCs/>
        </w:rPr>
        <w:t xml:space="preserve">REQ-NGRAN_NRM-CON-001: </w:t>
      </w:r>
      <w:r w:rsidRPr="00B150D4">
        <w:t xml:space="preserve">The NRM definitions shall support management of NG-RAN, containing </w:t>
      </w:r>
      <w:proofErr w:type="spellStart"/>
      <w:r w:rsidRPr="00B150D4">
        <w:t>gNB</w:t>
      </w:r>
      <w:proofErr w:type="spellEnd"/>
      <w:r w:rsidRPr="00B150D4">
        <w:t xml:space="preserve"> or/and ng-</w:t>
      </w:r>
      <w:proofErr w:type="spellStart"/>
      <w:r w:rsidRPr="00B150D4">
        <w:t>eNB</w:t>
      </w:r>
      <w:proofErr w:type="spellEnd"/>
      <w:r w:rsidRPr="00B150D4">
        <w:t>.</w:t>
      </w:r>
    </w:p>
    <w:p w:rsidR="00721A30" w:rsidRPr="00B150D4" w:rsidRDefault="00721A30" w:rsidP="00721A30">
      <w:r w:rsidRPr="00B150D4">
        <w:rPr>
          <w:b/>
          <w:bCs/>
        </w:rPr>
        <w:t xml:space="preserve">REQ-NGRAN_NRM-CON-002: </w:t>
      </w:r>
      <w:r w:rsidRPr="00B150D4">
        <w:t xml:space="preserve">The NRM definitions shall support management of either </w:t>
      </w:r>
      <w:proofErr w:type="spellStart"/>
      <w:r w:rsidRPr="00B150D4">
        <w:t>gNB</w:t>
      </w:r>
      <w:proofErr w:type="spellEnd"/>
      <w:r w:rsidRPr="00B150D4">
        <w:t xml:space="preserve"> without split function or </w:t>
      </w:r>
      <w:proofErr w:type="spellStart"/>
      <w:r w:rsidRPr="00B150D4">
        <w:t>gNB</w:t>
      </w:r>
      <w:proofErr w:type="spellEnd"/>
      <w:r w:rsidRPr="00B150D4">
        <w:t xml:space="preserve"> with split functions defined in 3GPP TS 38.401 [4].</w:t>
      </w:r>
    </w:p>
    <w:p w:rsidR="00721A30" w:rsidRPr="00B150D4" w:rsidRDefault="00721A30" w:rsidP="00721A30">
      <w:r w:rsidRPr="00B150D4">
        <w:rPr>
          <w:b/>
          <w:bCs/>
        </w:rPr>
        <w:t xml:space="preserve">REQ-NGRAN_NRM-CON-003: </w:t>
      </w:r>
      <w:r w:rsidRPr="00B150D4">
        <w:t xml:space="preserve">The NRM definitions shall support management of virtualized network functions that are part of </w:t>
      </w:r>
      <w:proofErr w:type="spellStart"/>
      <w:r w:rsidRPr="00B150D4">
        <w:t>gNB</w:t>
      </w:r>
      <w:proofErr w:type="spellEnd"/>
      <w:r w:rsidRPr="00B150D4">
        <w:t xml:space="preserve">, e.g. virtualized </w:t>
      </w:r>
      <w:proofErr w:type="spellStart"/>
      <w:r w:rsidRPr="00B150D4">
        <w:t>gNB</w:t>
      </w:r>
      <w:proofErr w:type="spellEnd"/>
      <w:r w:rsidRPr="00B150D4">
        <w:t>-CU.</w:t>
      </w:r>
    </w:p>
    <w:p w:rsidR="00721A30" w:rsidRPr="00B150D4" w:rsidRDefault="00721A30" w:rsidP="00721A30">
      <w:r w:rsidRPr="00B150D4">
        <w:rPr>
          <w:b/>
          <w:bCs/>
        </w:rPr>
        <w:t xml:space="preserve">REQ-NGRAN_NRM-CON-004: </w:t>
      </w:r>
      <w:r w:rsidRPr="00B150D4">
        <w:t xml:space="preserve">The NRM definitions shall support management of intra-NG-RAN handover between any combinations of </w:t>
      </w:r>
      <w:proofErr w:type="spellStart"/>
      <w:r w:rsidRPr="00B150D4">
        <w:t>gNB</w:t>
      </w:r>
      <w:proofErr w:type="spellEnd"/>
      <w:r w:rsidRPr="00B150D4">
        <w:t xml:space="preserve"> and ng-</w:t>
      </w:r>
      <w:proofErr w:type="spellStart"/>
      <w:r w:rsidRPr="00B150D4">
        <w:t>eNB</w:t>
      </w:r>
      <w:proofErr w:type="spellEnd"/>
      <w:r w:rsidRPr="00B150D4">
        <w:t>.</w:t>
      </w:r>
    </w:p>
    <w:p w:rsidR="00721A30" w:rsidRPr="00B150D4" w:rsidRDefault="00721A30" w:rsidP="00721A30">
      <w:r w:rsidRPr="00B150D4">
        <w:rPr>
          <w:b/>
          <w:bCs/>
        </w:rPr>
        <w:t xml:space="preserve">REQ-NGRAN_NRM-CON-005: </w:t>
      </w:r>
      <w:r w:rsidRPr="00B150D4">
        <w:t>The NRM definitions shall support management of inter-system handover between 5GS and EPS.</w:t>
      </w:r>
    </w:p>
    <w:p w:rsidR="00721A30" w:rsidRDefault="00721A30" w:rsidP="00721A30">
      <w:r w:rsidRPr="00B150D4">
        <w:rPr>
          <w:b/>
          <w:bCs/>
        </w:rPr>
        <w:t xml:space="preserve">REQ-NGRAN_NRM-CON-006: </w:t>
      </w:r>
      <w:r w:rsidRPr="00B150D4">
        <w:t>The NRM definitions shall support management of network slicing feature in NG-RAN.</w:t>
      </w:r>
    </w:p>
    <w:p w:rsidR="00721A30" w:rsidRDefault="00721A30" w:rsidP="00721A30">
      <w:pPr>
        <w:rPr>
          <w:color w:val="000000"/>
        </w:rPr>
      </w:pPr>
      <w:r w:rsidRPr="009A2733">
        <w:rPr>
          <w:b/>
          <w:bCs/>
          <w:color w:val="000000"/>
        </w:rPr>
        <w:t xml:space="preserve">REQ-NGRAN_NRM-CON-007: </w:t>
      </w:r>
      <w:r w:rsidRPr="009A2733">
        <w:rPr>
          <w:color w:val="000000"/>
        </w:rPr>
        <w:t>The NRM definitions shall have a read-only representation of NR beam properties in NG-RAN</w:t>
      </w:r>
      <w:r>
        <w:rPr>
          <w:color w:val="000000"/>
        </w:rPr>
        <w:t>.</w:t>
      </w:r>
    </w:p>
    <w:p w:rsidR="00721A30" w:rsidRDefault="00721A30" w:rsidP="00721A30">
      <w:pPr>
        <w:rPr>
          <w:rFonts w:ascii="Segoe UI" w:hAnsi="Segoe UI" w:cs="Segoe UI"/>
          <w:color w:val="008080"/>
          <w:u w:val="single"/>
        </w:rPr>
      </w:pPr>
      <w:r w:rsidRPr="0095724B">
        <w:rPr>
          <w:b/>
          <w:bCs/>
          <w:color w:val="000000"/>
        </w:rPr>
        <w:t>REQ-NGRAN_NRM-CON-00</w:t>
      </w:r>
      <w:r>
        <w:rPr>
          <w:b/>
          <w:bCs/>
          <w:color w:val="000000"/>
        </w:rPr>
        <w:t>8</w:t>
      </w:r>
      <w:r w:rsidRPr="0095724B">
        <w:rPr>
          <w:b/>
          <w:bCs/>
          <w:color w:val="000000"/>
        </w:rPr>
        <w:t xml:space="preserve">: </w:t>
      </w:r>
      <w:r w:rsidRPr="001F50F6">
        <w:rPr>
          <w:color w:val="000000"/>
        </w:rPr>
        <w:t>The NRM definitions shall support configuration of sector carrier coverage properties in NG-RAN.</w:t>
      </w:r>
      <w:r>
        <w:rPr>
          <w:rFonts w:ascii="Segoe UI" w:hAnsi="Segoe UI" w:cs="Segoe UI"/>
          <w:color w:val="008080"/>
          <w:u w:val="single"/>
        </w:rPr>
        <w:t xml:space="preserve"> </w:t>
      </w:r>
    </w:p>
    <w:p w:rsidR="00721A30" w:rsidRDefault="00721A30" w:rsidP="00721A30">
      <w:pPr>
        <w:rPr>
          <w:rFonts w:ascii="Segoe UI" w:hAnsi="Segoe UI" w:cs="Segoe UI"/>
          <w:color w:val="008080"/>
          <w:u w:val="single"/>
        </w:rPr>
      </w:pPr>
      <w:r>
        <w:rPr>
          <w:b/>
          <w:bCs/>
          <w:color w:val="000000"/>
        </w:rPr>
        <w:t xml:space="preserve">REQ-NGRAN_NRM-CON-009: </w:t>
      </w:r>
      <w:r>
        <w:rPr>
          <w:color w:val="000000"/>
        </w:rPr>
        <w:t>The NRM definitions shall support management of radio access network sharing feature in NG-RAN.</w:t>
      </w:r>
      <w:r>
        <w:rPr>
          <w:rFonts w:ascii="Segoe UI" w:hAnsi="Segoe UI" w:cs="Segoe UI"/>
          <w:color w:val="008080"/>
          <w:u w:val="single"/>
        </w:rPr>
        <w:t xml:space="preserve"> </w:t>
      </w:r>
    </w:p>
    <w:p w:rsidR="00721A30" w:rsidRPr="00980680" w:rsidRDefault="00721A30" w:rsidP="00721A30">
      <w:pPr>
        <w:rPr>
          <w:ins w:id="8" w:author="AK98" w:date="2025-02-07T19:01:00Z"/>
          <w:lang w:eastAsia="zh-CN"/>
        </w:rPr>
      </w:pPr>
      <w:ins w:id="9" w:author="AK98" w:date="2025-02-07T19:01:00Z">
        <w:r w:rsidRPr="00980680">
          <w:rPr>
            <w:rFonts w:hint="eastAsia"/>
            <w:b/>
            <w:kern w:val="2"/>
            <w:szCs w:val="18"/>
            <w:lang w:eastAsia="zh-CN" w:bidi="ar-KW"/>
          </w:rPr>
          <w:t>REQ-</w:t>
        </w:r>
        <w:r w:rsidRPr="00980680">
          <w:rPr>
            <w:b/>
            <w:kern w:val="2"/>
            <w:szCs w:val="18"/>
            <w:lang w:eastAsia="zh-CN" w:bidi="ar-KW"/>
          </w:rPr>
          <w:t>NG-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RAN_Config-</w:t>
        </w:r>
        <w:r w:rsidRPr="00980680">
          <w:rPr>
            <w:b/>
            <w:kern w:val="2"/>
            <w:szCs w:val="18"/>
            <w:lang w:eastAsia="zh-CN" w:bidi="ar-KW"/>
          </w:rPr>
          <w:t>1: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>The 3GPP management system sh</w:t>
        </w:r>
        <w:r w:rsidRPr="00980680">
          <w:rPr>
            <w:rFonts w:hint="eastAsia"/>
            <w:lang w:eastAsia="zh-CN"/>
          </w:rPr>
          <w:t>ould</w:t>
        </w:r>
        <w:r w:rsidRPr="00980680">
          <w:rPr>
            <w:lang w:eastAsia="zh-CN"/>
          </w:rPr>
          <w:t xml:space="preserve"> have the capability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 xml:space="preserve">to </w:t>
        </w:r>
        <w:r w:rsidRPr="00980680">
          <w:rPr>
            <w:bCs/>
            <w:lang w:eastAsia="zh-CN"/>
          </w:rPr>
          <w:t>support</w:t>
        </w:r>
        <w:r w:rsidRPr="00980680">
          <w:rPr>
            <w:rFonts w:hint="eastAsia"/>
            <w:bCs/>
            <w:lang w:eastAsia="zh-CN"/>
          </w:rPr>
          <w:t xml:space="preserve"> </w:t>
        </w:r>
        <w:r w:rsidRPr="00980680">
          <w:rPr>
            <w:rFonts w:hint="eastAsia"/>
          </w:rPr>
          <w:t xml:space="preserve">Multi-Initial BWP </w:t>
        </w:r>
        <w:r w:rsidRPr="00980680">
          <w:t>configuration to support</w:t>
        </w:r>
        <w:r w:rsidRPr="00980680">
          <w:rPr>
            <w:rFonts w:hint="eastAsia"/>
          </w:rPr>
          <w:t xml:space="preserve"> </w:t>
        </w:r>
        <w:proofErr w:type="spellStart"/>
        <w:r w:rsidRPr="00980680">
          <w:rPr>
            <w:rFonts w:hint="eastAsia"/>
          </w:rPr>
          <w:t>RedCap</w:t>
        </w:r>
        <w:proofErr w:type="spellEnd"/>
        <w:r w:rsidRPr="00980680">
          <w:rPr>
            <w:rFonts w:hint="eastAsia"/>
          </w:rPr>
          <w:t xml:space="preserve"> and Non-</w:t>
        </w:r>
        <w:proofErr w:type="spellStart"/>
        <w:r w:rsidRPr="00980680">
          <w:rPr>
            <w:rFonts w:hint="eastAsia"/>
          </w:rPr>
          <w:t>RedCap</w:t>
        </w:r>
        <w:proofErr w:type="spellEnd"/>
        <w:r w:rsidRPr="00980680">
          <w:rPr>
            <w:rFonts w:hint="eastAsia"/>
          </w:rPr>
          <w:t xml:space="preserve"> UEs co-existence scenario</w:t>
        </w:r>
        <w:r w:rsidRPr="00980680">
          <w:rPr>
            <w:rFonts w:hint="eastAsia"/>
            <w:lang w:eastAsia="zh-CN"/>
          </w:rPr>
          <w:t>.</w:t>
        </w:r>
      </w:ins>
    </w:p>
    <w:p w:rsidR="00721A30" w:rsidRDefault="00721A30" w:rsidP="00721A30">
      <w:pPr>
        <w:rPr>
          <w:ins w:id="10" w:author="AK98" w:date="2025-02-07T19:01:00Z"/>
          <w:lang w:eastAsia="zh-CN"/>
        </w:rPr>
      </w:pPr>
      <w:ins w:id="11" w:author="AK98" w:date="2025-02-07T19:01:00Z">
        <w:r w:rsidRPr="00980680">
          <w:rPr>
            <w:rFonts w:hint="eastAsia"/>
            <w:b/>
            <w:kern w:val="2"/>
            <w:szCs w:val="18"/>
            <w:lang w:eastAsia="zh-CN" w:bidi="ar-KW"/>
          </w:rPr>
          <w:t>REQ-</w:t>
        </w:r>
        <w:r w:rsidRPr="00980680">
          <w:rPr>
            <w:b/>
            <w:kern w:val="2"/>
            <w:szCs w:val="18"/>
            <w:lang w:eastAsia="zh-CN" w:bidi="ar-KW"/>
          </w:rPr>
          <w:t>NG-</w:t>
        </w:r>
        <w:r w:rsidRPr="00980680">
          <w:rPr>
            <w:rFonts w:hint="eastAsia"/>
            <w:b/>
            <w:kern w:val="2"/>
            <w:szCs w:val="18"/>
            <w:lang w:eastAsia="zh-CN" w:bidi="ar-KW"/>
          </w:rPr>
          <w:t>RAN_Config-</w:t>
        </w:r>
        <w:r w:rsidRPr="00980680">
          <w:rPr>
            <w:b/>
            <w:kern w:val="2"/>
            <w:szCs w:val="18"/>
            <w:lang w:eastAsia="zh-CN" w:bidi="ar-KW"/>
          </w:rPr>
          <w:t>2: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>The 3GPP management system should have the capability</w:t>
        </w:r>
        <w:r w:rsidRPr="00980680">
          <w:rPr>
            <w:kern w:val="2"/>
            <w:szCs w:val="18"/>
            <w:lang w:eastAsia="zh-CN" w:bidi="ar-KW"/>
          </w:rPr>
          <w:t xml:space="preserve"> </w:t>
        </w:r>
        <w:r w:rsidRPr="00980680">
          <w:rPr>
            <w:lang w:eastAsia="zh-CN"/>
          </w:rPr>
          <w:t xml:space="preserve">to configure </w:t>
        </w:r>
        <w:r w:rsidRPr="00980680">
          <w:rPr>
            <w:rFonts w:hint="eastAsia"/>
            <w:lang w:eastAsia="zh-CN"/>
          </w:rPr>
          <w:t>initial BWP</w:t>
        </w:r>
        <w:r w:rsidRPr="00980680">
          <w:rPr>
            <w:lang w:eastAsia="zh-CN"/>
          </w:rPr>
          <w:t xml:space="preserve"> </w:t>
        </w:r>
        <w:r w:rsidRPr="00980680">
          <w:rPr>
            <w:rFonts w:hint="eastAsia"/>
            <w:lang w:eastAsia="zh-CN"/>
          </w:rPr>
          <w:t xml:space="preserve">separately </w:t>
        </w:r>
        <w:r w:rsidRPr="00980680">
          <w:rPr>
            <w:lang w:eastAsia="zh-CN"/>
          </w:rPr>
          <w:t xml:space="preserve">for </w:t>
        </w:r>
        <w:proofErr w:type="spellStart"/>
        <w:r w:rsidRPr="00980680">
          <w:rPr>
            <w:rFonts w:hint="eastAsia"/>
            <w:lang w:eastAsia="zh-CN"/>
          </w:rPr>
          <w:t>RedCap</w:t>
        </w:r>
        <w:proofErr w:type="spellEnd"/>
        <w:r w:rsidRPr="00980680">
          <w:rPr>
            <w:rFonts w:hint="eastAsia"/>
            <w:lang w:eastAsia="zh-CN"/>
          </w:rPr>
          <w:t xml:space="preserve"> UEs</w:t>
        </w:r>
        <w:r w:rsidRPr="00980680">
          <w:rPr>
            <w:lang w:eastAsia="zh-CN"/>
          </w:rPr>
          <w:t xml:space="preserve">. </w:t>
        </w:r>
      </w:ins>
    </w:p>
    <w:p w:rsidR="00721A30" w:rsidRPr="00980680" w:rsidRDefault="00721A30" w:rsidP="00721A30">
      <w:pPr>
        <w:rPr>
          <w:ins w:id="12" w:author="AK98" w:date="2025-02-07T19:01:00Z"/>
          <w:kern w:val="2"/>
          <w:szCs w:val="18"/>
          <w:lang w:eastAsia="zh-CN" w:bidi="ar-KW"/>
        </w:rPr>
      </w:pPr>
      <w:ins w:id="13" w:author="AK98" w:date="2025-02-07T19:01:00Z">
        <w:r w:rsidRPr="00792199">
          <w:rPr>
            <w:b/>
            <w:kern w:val="2"/>
            <w:szCs w:val="18"/>
            <w:lang w:eastAsia="zh-CN" w:bidi="ar-KW"/>
          </w:rPr>
          <w:t>REQ-</w:t>
        </w:r>
        <w:r w:rsidRPr="00792199">
          <w:rPr>
            <w:b/>
            <w:kern w:val="2"/>
            <w:szCs w:val="18"/>
            <w:lang w:val="en-US" w:eastAsia="zh-CN" w:bidi="ar-KW"/>
          </w:rPr>
          <w:t>NG-RAN</w:t>
        </w:r>
        <w:r w:rsidRPr="00792199">
          <w:rPr>
            <w:b/>
            <w:kern w:val="2"/>
            <w:szCs w:val="18"/>
            <w:lang w:eastAsia="zh-CN" w:bidi="ar-KW"/>
          </w:rPr>
          <w:t>_</w:t>
        </w:r>
        <w:proofErr w:type="spellStart"/>
        <w:r w:rsidRPr="00792199">
          <w:rPr>
            <w:b/>
            <w:kern w:val="2"/>
            <w:szCs w:val="18"/>
            <w:lang w:val="en-US" w:eastAsia="zh-CN" w:bidi="ar-KW"/>
          </w:rPr>
          <w:t>Config</w:t>
        </w:r>
        <w:proofErr w:type="spellEnd"/>
        <w:r w:rsidRPr="00792199">
          <w:rPr>
            <w:b/>
            <w:kern w:val="2"/>
            <w:szCs w:val="18"/>
            <w:lang w:eastAsia="zh-CN" w:bidi="ar-KW"/>
          </w:rPr>
          <w:t>-3:</w:t>
        </w:r>
        <w:r w:rsidRPr="00792199">
          <w:rPr>
            <w:kern w:val="2"/>
            <w:szCs w:val="18"/>
            <w:lang w:eastAsia="zh-CN" w:bidi="ar-KW"/>
          </w:rPr>
          <w:t xml:space="preserve"> </w:t>
        </w:r>
        <w:r w:rsidRPr="00792199">
          <w:rPr>
            <w:lang w:eastAsia="zh-CN"/>
          </w:rPr>
          <w:t>The 3GPP management system should have the capability</w:t>
        </w:r>
        <w:r w:rsidRPr="00792199">
          <w:rPr>
            <w:kern w:val="2"/>
            <w:szCs w:val="18"/>
            <w:lang w:eastAsia="zh-CN" w:bidi="ar-KW"/>
          </w:rPr>
          <w:t xml:space="preserve"> </w:t>
        </w:r>
        <w:r w:rsidRPr="00792199">
          <w:rPr>
            <w:lang w:eastAsia="zh-CN"/>
          </w:rPr>
          <w:t xml:space="preserve">to configure </w:t>
        </w:r>
        <w:r w:rsidRPr="00792199">
          <w:rPr>
            <w:rFonts w:hint="eastAsia"/>
            <w:lang w:eastAsia="zh-CN"/>
          </w:rPr>
          <w:t>the</w:t>
        </w:r>
        <w:r w:rsidRPr="00792199">
          <w:rPr>
            <w:lang w:eastAsia="zh-CN"/>
          </w:rPr>
          <w:t xml:space="preserve"> NR cell to allow or prohibit </w:t>
        </w:r>
        <w:proofErr w:type="spellStart"/>
        <w:r w:rsidRPr="00792199">
          <w:rPr>
            <w:rFonts w:hint="eastAsia"/>
            <w:lang w:eastAsia="zh-CN"/>
          </w:rPr>
          <w:t>R</w:t>
        </w:r>
        <w:r w:rsidRPr="00792199">
          <w:rPr>
            <w:lang w:eastAsia="zh-CN"/>
          </w:rPr>
          <w:t>edCap</w:t>
        </w:r>
        <w:proofErr w:type="spellEnd"/>
        <w:r w:rsidRPr="00792199">
          <w:rPr>
            <w:lang w:eastAsia="zh-CN"/>
          </w:rPr>
          <w:t xml:space="preserve"> UEs to access</w:t>
        </w:r>
      </w:ins>
      <w:ins w:id="14" w:author="AK98" w:date="2025-02-07T19:06:00Z">
        <w:r w:rsidR="00B61256">
          <w:rPr>
            <w:lang w:eastAsia="zh-CN"/>
          </w:rPr>
          <w:t xml:space="preserve"> as per the network performance criteria</w:t>
        </w:r>
      </w:ins>
      <w:ins w:id="15" w:author="AK98" w:date="2025-02-07T19:01:00Z">
        <w:r w:rsidRPr="00792199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61256" w:rsidTr="00A97E22">
        <w:tc>
          <w:tcPr>
            <w:tcW w:w="9521" w:type="dxa"/>
            <w:shd w:val="clear" w:color="auto" w:fill="FFFFCC"/>
            <w:vAlign w:val="center"/>
          </w:tcPr>
          <w:p w:rsidR="00B61256" w:rsidRDefault="00B61256" w:rsidP="00A97E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721A30" w:rsidRPr="00B150D4" w:rsidRDefault="00721A30" w:rsidP="00721A30"/>
    <w:sectPr w:rsidR="00721A30" w:rsidRPr="00B150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FC0" w:rsidRDefault="002E0FC0">
      <w:pPr>
        <w:spacing w:after="0"/>
      </w:pPr>
      <w:r>
        <w:separator/>
      </w:r>
    </w:p>
  </w:endnote>
  <w:endnote w:type="continuationSeparator" w:id="0">
    <w:p w:rsidR="002E0FC0" w:rsidRDefault="002E0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FC0" w:rsidRDefault="002E0FC0">
      <w:pPr>
        <w:spacing w:after="0"/>
      </w:pPr>
      <w:r>
        <w:separator/>
      </w:r>
    </w:p>
  </w:footnote>
  <w:footnote w:type="continuationSeparator" w:id="0">
    <w:p w:rsidR="002E0FC0" w:rsidRDefault="002E0F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E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0FA71ADA"/>
    <w:lvl w:ilvl="0">
      <w:start w:val="1"/>
      <w:numFmt w:val="decimal"/>
      <w:pStyle w:val="cpd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IB1"/>
      <w:lvlText w:val=""/>
      <w:lvlJc w:val="left"/>
      <w:pPr>
        <w:tabs>
          <w:tab w:val="left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459C3336"/>
    <w:lvl w:ilvl="0">
      <w:start w:val="1"/>
      <w:numFmt w:val="bullet"/>
      <w:pStyle w:val="Normalaftertitle"/>
      <w:lvlText w:val="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49B02ACB"/>
    <w:lvl w:ilvl="0">
      <w:start w:val="1"/>
      <w:numFmt w:val="upperLetter"/>
      <w:pStyle w:val="Bullets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65006E15"/>
    <w:lvl w:ilvl="0">
      <w:start w:val="1"/>
      <w:numFmt w:val="upperLetter"/>
      <w:pStyle w:val="deftext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71261BDE"/>
    <w:lvl w:ilvl="0">
      <w:start w:val="1"/>
      <w:numFmt w:val="decimal"/>
      <w:pStyle w:val="nornal"/>
      <w:lvlText w:val="Comment #%1:"/>
      <w:lvlJc w:val="left"/>
      <w:pPr>
        <w:tabs>
          <w:tab w:val="left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left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left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left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left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left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left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left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left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multilevel"/>
    <w:tmpl w:val="7A6254B3"/>
    <w:lvl w:ilvl="0">
      <w:start w:val="1"/>
      <w:numFmt w:val="decimal"/>
      <w:pStyle w:val="listbullettigh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 w:tentative="1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4"/>
  </w:num>
  <w:num w:numId="7">
    <w:abstractNumId w:val="12"/>
  </w:num>
  <w:num w:numId="8">
    <w:abstractNumId w:val="11"/>
  </w:num>
  <w:num w:numId="9">
    <w:abstractNumId w:val="9"/>
  </w:num>
  <w:num w:numId="10">
    <w:abstractNumId w:val="5"/>
  </w:num>
  <w:num w:numId="11">
    <w:abstractNumId w:val="6"/>
  </w:num>
  <w:num w:numId="12">
    <w:abstractNumId w:val="13"/>
  </w:num>
  <w:num w:numId="13">
    <w:abstractNumId w:val="7"/>
  </w:num>
  <w:num w:numId="14">
    <w:abstractNumId w:val="10"/>
  </w:num>
  <w:num w:numId="15">
    <w:abstractNumId w:val="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98">
    <w15:presenceInfo w15:providerId="None" w15:userId="AK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C0E"/>
    <w:rsid w:val="00070E09"/>
    <w:rsid w:val="00085B41"/>
    <w:rsid w:val="0009428C"/>
    <w:rsid w:val="000A163E"/>
    <w:rsid w:val="000A6394"/>
    <w:rsid w:val="000B7FED"/>
    <w:rsid w:val="000C038A"/>
    <w:rsid w:val="000C19BF"/>
    <w:rsid w:val="000C6598"/>
    <w:rsid w:val="000D44B3"/>
    <w:rsid w:val="000D6936"/>
    <w:rsid w:val="000F6C1F"/>
    <w:rsid w:val="001204E1"/>
    <w:rsid w:val="00124273"/>
    <w:rsid w:val="00127439"/>
    <w:rsid w:val="00145D43"/>
    <w:rsid w:val="00145F0C"/>
    <w:rsid w:val="00154EA1"/>
    <w:rsid w:val="00154F9C"/>
    <w:rsid w:val="00157D09"/>
    <w:rsid w:val="001663D4"/>
    <w:rsid w:val="00175FB3"/>
    <w:rsid w:val="00192C46"/>
    <w:rsid w:val="001A08B3"/>
    <w:rsid w:val="001A7B60"/>
    <w:rsid w:val="001B52F0"/>
    <w:rsid w:val="001B7A65"/>
    <w:rsid w:val="001D0A9B"/>
    <w:rsid w:val="001D3651"/>
    <w:rsid w:val="001E41F3"/>
    <w:rsid w:val="001F1FB7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A0C39"/>
    <w:rsid w:val="002B0C5D"/>
    <w:rsid w:val="002B5741"/>
    <w:rsid w:val="002E0FC0"/>
    <w:rsid w:val="002E472E"/>
    <w:rsid w:val="00305409"/>
    <w:rsid w:val="00331DBA"/>
    <w:rsid w:val="00333F8E"/>
    <w:rsid w:val="00343A06"/>
    <w:rsid w:val="003609EF"/>
    <w:rsid w:val="0036231A"/>
    <w:rsid w:val="00374DD4"/>
    <w:rsid w:val="00395A03"/>
    <w:rsid w:val="003B0020"/>
    <w:rsid w:val="003C70F2"/>
    <w:rsid w:val="003E1A36"/>
    <w:rsid w:val="003E33F4"/>
    <w:rsid w:val="003F7B99"/>
    <w:rsid w:val="004004F0"/>
    <w:rsid w:val="0040308F"/>
    <w:rsid w:val="00410371"/>
    <w:rsid w:val="004242F1"/>
    <w:rsid w:val="00431A8C"/>
    <w:rsid w:val="00482103"/>
    <w:rsid w:val="004857B5"/>
    <w:rsid w:val="004A41D5"/>
    <w:rsid w:val="004B75B7"/>
    <w:rsid w:val="004D2403"/>
    <w:rsid w:val="004D3BC9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87A6C"/>
    <w:rsid w:val="00592D74"/>
    <w:rsid w:val="00595E6C"/>
    <w:rsid w:val="005A56A2"/>
    <w:rsid w:val="005D2BCE"/>
    <w:rsid w:val="005E2C44"/>
    <w:rsid w:val="005E4030"/>
    <w:rsid w:val="00606F82"/>
    <w:rsid w:val="006121CD"/>
    <w:rsid w:val="006126A0"/>
    <w:rsid w:val="006165FC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721A30"/>
    <w:rsid w:val="007502E4"/>
    <w:rsid w:val="007517C4"/>
    <w:rsid w:val="00792342"/>
    <w:rsid w:val="007977A8"/>
    <w:rsid w:val="007B512A"/>
    <w:rsid w:val="007C2097"/>
    <w:rsid w:val="007D6A07"/>
    <w:rsid w:val="007E1998"/>
    <w:rsid w:val="007F6097"/>
    <w:rsid w:val="007F7259"/>
    <w:rsid w:val="008040A8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8F6F4D"/>
    <w:rsid w:val="00901053"/>
    <w:rsid w:val="00912E24"/>
    <w:rsid w:val="009148DE"/>
    <w:rsid w:val="00940A3E"/>
    <w:rsid w:val="00941E30"/>
    <w:rsid w:val="009531B0"/>
    <w:rsid w:val="00967D25"/>
    <w:rsid w:val="009741B3"/>
    <w:rsid w:val="009777D9"/>
    <w:rsid w:val="00991B88"/>
    <w:rsid w:val="009926EF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56046"/>
    <w:rsid w:val="00A7671C"/>
    <w:rsid w:val="00AA18B3"/>
    <w:rsid w:val="00AA2CBC"/>
    <w:rsid w:val="00AA66EF"/>
    <w:rsid w:val="00AB3789"/>
    <w:rsid w:val="00AC5820"/>
    <w:rsid w:val="00AD1CD8"/>
    <w:rsid w:val="00AF5BA8"/>
    <w:rsid w:val="00B04E18"/>
    <w:rsid w:val="00B15AE2"/>
    <w:rsid w:val="00B258BB"/>
    <w:rsid w:val="00B403D1"/>
    <w:rsid w:val="00B4211A"/>
    <w:rsid w:val="00B43E5B"/>
    <w:rsid w:val="00B5121B"/>
    <w:rsid w:val="00B61256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3663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4208"/>
    <w:rsid w:val="00D84AE9"/>
    <w:rsid w:val="00D9124E"/>
    <w:rsid w:val="00DA047F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521B6"/>
    <w:rsid w:val="00E570FA"/>
    <w:rsid w:val="00E72FC5"/>
    <w:rsid w:val="00E829EB"/>
    <w:rsid w:val="00EB09B7"/>
    <w:rsid w:val="00EE7D7C"/>
    <w:rsid w:val="00EF04E7"/>
    <w:rsid w:val="00F0091E"/>
    <w:rsid w:val="00F1041E"/>
    <w:rsid w:val="00F25D98"/>
    <w:rsid w:val="00F26B30"/>
    <w:rsid w:val="00F271A8"/>
    <w:rsid w:val="00F274F5"/>
    <w:rsid w:val="00F27BA0"/>
    <w:rsid w:val="00F300FB"/>
    <w:rsid w:val="00F370D2"/>
    <w:rsid w:val="00F4432E"/>
    <w:rsid w:val="00F449A3"/>
    <w:rsid w:val="00F45AFE"/>
    <w:rsid w:val="00F76728"/>
    <w:rsid w:val="00FB6386"/>
    <w:rsid w:val="00FC6EC6"/>
    <w:rsid w:val="034307AD"/>
    <w:rsid w:val="13770767"/>
    <w:rsid w:val="14DC146F"/>
    <w:rsid w:val="2E2D39E2"/>
    <w:rsid w:val="344E56CF"/>
    <w:rsid w:val="4BF91035"/>
    <w:rsid w:val="5E252A90"/>
    <w:rsid w:val="674D2FC8"/>
    <w:rsid w:val="685D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F272E0-15C3-4366-BE9D-9C35F965A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qFormat/>
    <w:rPr>
      <w:rFonts w:ascii="Helvetica" w:hAnsi="Helvetica"/>
      <w:i/>
      <w:lang w:val="en-GB" w:eastAsia="en-US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qFormat/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sz w:val="22"/>
      <w:lang w:val="en-GB" w:eastAsia="en-US"/>
    </w:r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hAnsi="Courier New"/>
      <w:lang w:val="en-GB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Helvetica" w:hAnsi="Helvetica"/>
      <w:lang w:val="en-GB" w:eastAsia="en-US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qFormat/>
    <w:rPr>
      <w:rFonts w:ascii="Helvetica" w:hAnsi="Helvetica"/>
      <w:i/>
      <w:lang w:val="en-GB" w:eastAsia="en-US"/>
    </w:r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qFormat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nsolas" w:hAnsi="Consolas"/>
      <w:lang w:val="en-GB" w:eastAsia="en-US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sz w:val="22"/>
      <w:lang w:val="en-GB" w:eastAsia="en-US"/>
    </w:r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Frontcover">
    <w:name w:val="Front_cover"/>
    <w:qFormat/>
    <w:rPr>
      <w:rFonts w:ascii="Arial" w:hAnsi="Arial"/>
      <w:lang w:val="en-GB" w:eastAsia="en-US"/>
    </w:rPr>
  </w:style>
  <w:style w:type="paragraph" w:customStyle="1" w:styleId="Lista2">
    <w:name w:val="Lista 2"/>
    <w:basedOn w:val="Normal"/>
    <w:qFormat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qFormat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qFormat/>
    <w:pPr>
      <w:tabs>
        <w:tab w:val="left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qFormat/>
    <w:pPr>
      <w:keepLines/>
      <w:numPr>
        <w:numId w:val="9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List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qFormat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qFormat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qFormat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qFormat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qFormat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qFormat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qFormat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character" w:customStyle="1" w:styleId="desc">
    <w:name w:val="desc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qFormat/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Pr>
      <w:rFonts w:ascii="Times New Roman" w:hAnsi="Times New Roman" w:cs="Times New Roman" w:hint="default"/>
      <w:lang w:val="en-GB"/>
    </w:rPr>
  </w:style>
  <w:style w:type="character" w:customStyle="1" w:styleId="eop">
    <w:name w:val="eop"/>
    <w:qFormat/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B10">
    <w:name w:val="B1+"/>
    <w:basedOn w:val="Normal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tabchar">
    <w:name w:val="tabch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194D6-E1DF-45F1-9F83-A7AE69BDF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AK98</cp:lastModifiedBy>
  <cp:revision>6</cp:revision>
  <cp:lastPrinted>2411-12-31T05:00:00Z</cp:lastPrinted>
  <dcterms:created xsi:type="dcterms:W3CDTF">2025-02-07T13:22:00Z</dcterms:created>
  <dcterms:modified xsi:type="dcterms:W3CDTF">2025-02-07T18:15:00Z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A228AD9B00B14CCE99BFB304D7DFAB7C</vt:lpwstr>
  </property>
</Properties>
</file>